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57F16" w14:textId="3E3D713D" w:rsidR="003E3343" w:rsidRPr="00063F16" w:rsidRDefault="00063F16">
      <w:pPr>
        <w:rPr>
          <w:b/>
          <w:bCs/>
          <w:lang w:val="en-US"/>
        </w:rPr>
      </w:pPr>
      <w:r w:rsidRPr="00063F16">
        <w:rPr>
          <w:b/>
          <w:bCs/>
          <w:lang w:val="en-US"/>
        </w:rPr>
        <w:t xml:space="preserve">Supplementary </w:t>
      </w:r>
      <w:r>
        <w:rPr>
          <w:b/>
          <w:bCs/>
          <w:lang w:val="en-US"/>
        </w:rPr>
        <w:t>material F</w:t>
      </w:r>
      <w:r w:rsidRPr="00063F16">
        <w:rPr>
          <w:b/>
          <w:bCs/>
          <w:lang w:val="en-US"/>
        </w:rPr>
        <w:t>igures S1-S4</w:t>
      </w:r>
    </w:p>
    <w:p w14:paraId="540D7548" w14:textId="77777777" w:rsidR="00063F16" w:rsidRPr="00063F16" w:rsidRDefault="00063F16">
      <w:pPr>
        <w:rPr>
          <w:lang w:val="en-US"/>
        </w:rPr>
      </w:pPr>
    </w:p>
    <w:p w14:paraId="33969F97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B2FA2">
        <w:rPr>
          <w:noProof/>
          <w:lang w:eastAsia="el-GR"/>
        </w:rPr>
        <w:drawing>
          <wp:inline distT="0" distB="0" distL="0" distR="0" wp14:anchorId="04944331" wp14:editId="46E26C77">
            <wp:extent cx="2682000" cy="1800000"/>
            <wp:effectExtent l="0" t="0" r="4445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FA2">
        <w:rPr>
          <w:noProof/>
          <w:lang w:eastAsia="el-GR"/>
        </w:rPr>
        <w:drawing>
          <wp:inline distT="0" distB="0" distL="0" distR="0" wp14:anchorId="7767FDE0" wp14:editId="6B8362BF">
            <wp:extent cx="2674800" cy="1800000"/>
            <wp:effectExtent l="0" t="0" r="0" b="0"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8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FA2">
        <w:rPr>
          <w:noProof/>
          <w:lang w:eastAsia="el-GR"/>
        </w:rPr>
        <w:drawing>
          <wp:inline distT="0" distB="0" distL="0" distR="0" wp14:anchorId="2A703AA4" wp14:editId="2E8665CB">
            <wp:extent cx="2674800" cy="1800000"/>
            <wp:effectExtent l="0" t="0" r="0" b="0"/>
            <wp:docPr id="9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8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52618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D433014" w14:textId="6759EF29" w:rsidR="00063F16" w:rsidRDefault="00063F16" w:rsidP="00063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Supplementary </w:t>
      </w:r>
      <w:r w:rsidRPr="00E87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E874CD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Effect of fertilization regime through different (root/foliar) application methods on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leaf </w:t>
      </w:r>
      <w:r w:rsidRPr="003A6DCA">
        <w:rPr>
          <w:rFonts w:ascii="Times New Roman" w:hAnsi="Times New Roman" w:cs="Times New Roman"/>
          <w:sz w:val="24"/>
          <w:szCs w:val="24"/>
          <w:lang w:val="en-US"/>
        </w:rPr>
        <w:t>index of absorbance difference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Pr="002370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Carlina </w:t>
      </w:r>
      <w:proofErr w:type="spellStart"/>
      <w:r w:rsidRPr="002370B3">
        <w:rPr>
          <w:rFonts w:ascii="Times New Roman" w:hAnsi="Times New Roman" w:cs="Times New Roman"/>
          <w:i/>
          <w:sz w:val="24"/>
          <w:szCs w:val="24"/>
          <w:lang w:val="en-US"/>
        </w:rPr>
        <w:t>diae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A6FAC">
        <w:rPr>
          <w:rFonts w:ascii="Times New Roman" w:hAnsi="Times New Roman" w:cs="Times New Roman"/>
          <w:sz w:val="24"/>
          <w:szCs w:val="24"/>
          <w:lang w:val="en-US"/>
        </w:rPr>
        <w:t xml:space="preserve">C: Control (water); </w:t>
      </w:r>
      <w:r w:rsidRPr="00BA2859">
        <w:rPr>
          <w:rFonts w:ascii="Times New Roman" w:hAnsi="Times New Roman" w:cs="Times New Roman"/>
          <w:sz w:val="24"/>
          <w:szCs w:val="24"/>
          <w:lang w:val="en-US"/>
        </w:rPr>
        <w:t>INM-fa: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Integrated nutrient management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(INM)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by foliar application; </w:t>
      </w:r>
      <w:proofErr w:type="spellStart"/>
      <w:r w:rsidRPr="00BA2859">
        <w:rPr>
          <w:rFonts w:ascii="Times New Roman" w:hAnsi="Times New Roman" w:cs="Times New Roman"/>
          <w:sz w:val="24"/>
          <w:szCs w:val="24"/>
          <w:lang w:val="en-US"/>
        </w:rPr>
        <w:t>ChF</w:t>
      </w:r>
      <w:proofErr w:type="spellEnd"/>
      <w:r w:rsidRPr="00BA2859">
        <w:rPr>
          <w:rFonts w:ascii="Times New Roman" w:hAnsi="Times New Roman" w:cs="Times New Roman"/>
          <w:sz w:val="24"/>
          <w:szCs w:val="24"/>
          <w:lang w:val="en-US"/>
        </w:rPr>
        <w:t>-fa: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Chemical fertilization by foliar application; INM-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INM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by soil application; 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ChF-sa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: Chemical fertilization by soil application; </w:t>
      </w:r>
      <w:r w:rsidRPr="00BA2859">
        <w:rPr>
          <w:rFonts w:ascii="Times New Roman" w:hAnsi="Times New Roman" w:cs="Times New Roman"/>
          <w:sz w:val="24"/>
          <w:szCs w:val="24"/>
          <w:lang w:val="en-US"/>
        </w:rPr>
        <w:t>MPE-</w:t>
      </w:r>
      <w:proofErr w:type="spellStart"/>
      <w:r w:rsidRPr="00BA2859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BA285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Mixture of plant extracts as 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bio</w:t>
      </w:r>
      <w:r>
        <w:rPr>
          <w:rFonts w:ascii="Times New Roman" w:hAnsi="Times New Roman" w:cs="Times New Roman"/>
          <w:sz w:val="24"/>
          <w:szCs w:val="24"/>
          <w:lang w:val="en-US"/>
        </w:rPr>
        <w:t>stimulant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by soil application (THEOMASS). Values represent the mean of </w:t>
      </w:r>
      <w:r>
        <w:rPr>
          <w:rFonts w:ascii="Times New Roman" w:hAnsi="Times New Roman" w:cs="Times New Roman"/>
          <w:sz w:val="24"/>
          <w:szCs w:val="24"/>
          <w:lang w:val="en-US"/>
        </w:rPr>
        <w:t>three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replicates ± SEM. Within each </w:t>
      </w:r>
      <w:r>
        <w:rPr>
          <w:rFonts w:ascii="Times New Roman" w:hAnsi="Times New Roman" w:cs="Times New Roman"/>
          <w:sz w:val="24"/>
          <w:szCs w:val="24"/>
          <w:lang w:val="en-US"/>
        </w:rPr>
        <w:t>plot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>, different letters indicate significant differences.</w:t>
      </w:r>
    </w:p>
    <w:p w14:paraId="65981C12" w14:textId="77777777" w:rsidR="00063F16" w:rsidRPr="00E874CD" w:rsidRDefault="00063F16" w:rsidP="00063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779D035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2FA2">
        <w:rPr>
          <w:noProof/>
          <w:lang w:eastAsia="el-GR"/>
        </w:rPr>
        <w:lastRenderedPageBreak/>
        <w:drawing>
          <wp:inline distT="0" distB="0" distL="0" distR="0" wp14:anchorId="74FBE9C5" wp14:editId="7F442046">
            <wp:extent cx="2646000" cy="1800000"/>
            <wp:effectExtent l="0" t="0" r="2540" b="0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FA2">
        <w:rPr>
          <w:noProof/>
          <w:lang w:eastAsia="el-GR"/>
        </w:rPr>
        <w:drawing>
          <wp:inline distT="0" distB="0" distL="0" distR="0" wp14:anchorId="73972B6A" wp14:editId="096989CE">
            <wp:extent cx="2646000" cy="1800000"/>
            <wp:effectExtent l="0" t="0" r="2540" b="0"/>
            <wp:docPr id="11" name="Εικόν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FA2">
        <w:rPr>
          <w:noProof/>
          <w:lang w:eastAsia="el-GR"/>
        </w:rPr>
        <w:drawing>
          <wp:inline distT="0" distB="0" distL="0" distR="0" wp14:anchorId="30D866E6" wp14:editId="78F04ED5">
            <wp:extent cx="2646000" cy="1800000"/>
            <wp:effectExtent l="0" t="0" r="2540" b="0"/>
            <wp:docPr id="12" name="Εικόνα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549C9" w14:textId="34B08610" w:rsidR="00063F16" w:rsidRDefault="00063F16" w:rsidP="00063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Supplementary </w:t>
      </w:r>
      <w:r w:rsidRPr="00E87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S2</w:t>
      </w:r>
      <w:r w:rsidRPr="00E874C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Effect of fertilization regime through different (root/foliar) application methods on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leaf L value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Pr="002370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Carlina </w:t>
      </w:r>
      <w:proofErr w:type="spellStart"/>
      <w:r w:rsidRPr="002370B3">
        <w:rPr>
          <w:rFonts w:ascii="Times New Roman" w:hAnsi="Times New Roman" w:cs="Times New Roman"/>
          <w:i/>
          <w:sz w:val="24"/>
          <w:szCs w:val="24"/>
          <w:lang w:val="en-US"/>
        </w:rPr>
        <w:t>diae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A6FAC">
        <w:rPr>
          <w:rFonts w:ascii="Times New Roman" w:hAnsi="Times New Roman" w:cs="Times New Roman"/>
          <w:sz w:val="24"/>
          <w:szCs w:val="24"/>
          <w:lang w:val="en-US"/>
        </w:rPr>
        <w:t xml:space="preserve">C: Control (water); </w:t>
      </w:r>
      <w:r w:rsidRPr="00BA2859">
        <w:rPr>
          <w:rFonts w:ascii="Times New Roman" w:hAnsi="Times New Roman" w:cs="Times New Roman"/>
          <w:sz w:val="24"/>
          <w:szCs w:val="24"/>
          <w:lang w:val="en-US"/>
        </w:rPr>
        <w:t>INM-fa: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Integrated nutrient management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(INM)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by foliar application; </w:t>
      </w:r>
      <w:proofErr w:type="spellStart"/>
      <w:r w:rsidRPr="00BA2859">
        <w:rPr>
          <w:rFonts w:ascii="Times New Roman" w:hAnsi="Times New Roman" w:cs="Times New Roman"/>
          <w:sz w:val="24"/>
          <w:szCs w:val="24"/>
          <w:lang w:val="en-US"/>
        </w:rPr>
        <w:t>ChF</w:t>
      </w:r>
      <w:proofErr w:type="spellEnd"/>
      <w:r w:rsidRPr="00BA2859">
        <w:rPr>
          <w:rFonts w:ascii="Times New Roman" w:hAnsi="Times New Roman" w:cs="Times New Roman"/>
          <w:sz w:val="24"/>
          <w:szCs w:val="24"/>
          <w:lang w:val="en-US"/>
        </w:rPr>
        <w:t>-fa: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Chemical fertilization by foliar application; INM-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INM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by soil application; 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ChF-sa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: Chemical fertilization by soil application; </w:t>
      </w:r>
      <w:r w:rsidRPr="00BA2859">
        <w:rPr>
          <w:rFonts w:ascii="Times New Roman" w:hAnsi="Times New Roman" w:cs="Times New Roman"/>
          <w:sz w:val="24"/>
          <w:szCs w:val="24"/>
          <w:lang w:val="en-US"/>
        </w:rPr>
        <w:t>MPE-</w:t>
      </w:r>
      <w:proofErr w:type="spellStart"/>
      <w:r w:rsidRPr="00BA2859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BA285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Mixture of plant extracts as 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bio</w:t>
      </w:r>
      <w:r>
        <w:rPr>
          <w:rFonts w:ascii="Times New Roman" w:hAnsi="Times New Roman" w:cs="Times New Roman"/>
          <w:sz w:val="24"/>
          <w:szCs w:val="24"/>
          <w:lang w:val="en-US"/>
        </w:rPr>
        <w:t>stimulant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by soil application (THEOMASS). Values represent the mean of </w:t>
      </w:r>
      <w:r>
        <w:rPr>
          <w:rFonts w:ascii="Times New Roman" w:hAnsi="Times New Roman" w:cs="Times New Roman"/>
          <w:sz w:val="24"/>
          <w:szCs w:val="24"/>
          <w:lang w:val="en-US"/>
        </w:rPr>
        <w:t>three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replicates ± SEM. Within each </w:t>
      </w:r>
      <w:r>
        <w:rPr>
          <w:rFonts w:ascii="Times New Roman" w:hAnsi="Times New Roman" w:cs="Times New Roman"/>
          <w:sz w:val="24"/>
          <w:szCs w:val="24"/>
          <w:lang w:val="en-US"/>
        </w:rPr>
        <w:t>plot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>, different letters indicate significant differences.</w:t>
      </w:r>
    </w:p>
    <w:p w14:paraId="125C7745" w14:textId="77777777" w:rsidR="00063F16" w:rsidRDefault="00063F16" w:rsidP="00063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E3D9517" w14:textId="77777777" w:rsidR="00063F16" w:rsidRDefault="00063F16" w:rsidP="00063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C3E21D9" w14:textId="77777777" w:rsidR="00063F16" w:rsidRDefault="00063F16" w:rsidP="00063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78E589A" w14:textId="77777777" w:rsidR="00063F16" w:rsidRDefault="00063F16" w:rsidP="00063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0583DFB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B2FA2">
        <w:rPr>
          <w:noProof/>
          <w:lang w:eastAsia="el-GR"/>
        </w:rPr>
        <w:lastRenderedPageBreak/>
        <w:drawing>
          <wp:inline distT="0" distB="0" distL="0" distR="0" wp14:anchorId="360D33F2" wp14:editId="338E9A6A">
            <wp:extent cx="2703600" cy="1800000"/>
            <wp:effectExtent l="0" t="0" r="1905" b="0"/>
            <wp:docPr id="13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E643B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B2FA2">
        <w:rPr>
          <w:noProof/>
          <w:lang w:eastAsia="el-GR"/>
        </w:rPr>
        <w:drawing>
          <wp:inline distT="0" distB="0" distL="0" distR="0" wp14:anchorId="00C6A3A3" wp14:editId="5F80507F">
            <wp:extent cx="2703600" cy="1800000"/>
            <wp:effectExtent l="0" t="0" r="1905" b="0"/>
            <wp:docPr id="14" name="Εικόνα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7FF0E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B2FA2">
        <w:rPr>
          <w:noProof/>
          <w:lang w:eastAsia="el-GR"/>
        </w:rPr>
        <w:drawing>
          <wp:inline distT="0" distB="0" distL="0" distR="0" wp14:anchorId="589CFF63" wp14:editId="19FE69CF">
            <wp:extent cx="2703600" cy="1800000"/>
            <wp:effectExtent l="0" t="0" r="1905" b="0"/>
            <wp:docPr id="15" name="Εικόνα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09939" w14:textId="169EE5A5" w:rsidR="00063F16" w:rsidRPr="00E874CD" w:rsidRDefault="00063F16" w:rsidP="00063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Supplementary </w:t>
      </w:r>
      <w:r w:rsidRPr="00E87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S3</w:t>
      </w:r>
      <w:r w:rsidRPr="00E874C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Effect of fertilization regime through different (root/foliar) application methods on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leaf </w:t>
      </w:r>
      <w:ins w:id="0" w:author="Konstantinos Paschalidis" w:date="2023-12-29T22:27:00Z">
        <w:r w:rsidR="000A7F01">
          <w:rPr>
            <w:rFonts w:ascii="Times New Roman" w:hAnsi="Times New Roman" w:cs="Times New Roman"/>
            <w:sz w:val="24"/>
            <w:szCs w:val="24"/>
            <w:lang w:val="en-US"/>
          </w:rPr>
          <w:t>“</w:t>
        </w:r>
      </w:ins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ins w:id="1" w:author="Konstantinos Paschalidis" w:date="2023-12-29T22:27:00Z">
        <w:r w:rsidR="000A7F01">
          <w:rPr>
            <w:rFonts w:ascii="Times New Roman" w:hAnsi="Times New Roman" w:cs="Times New Roman"/>
            <w:sz w:val="24"/>
            <w:szCs w:val="24"/>
            <w:lang w:val="en-US"/>
          </w:rPr>
          <w:t>”</w:t>
        </w:r>
      </w:ins>
      <w:r>
        <w:rPr>
          <w:rFonts w:ascii="Times New Roman" w:hAnsi="Times New Roman" w:cs="Times New Roman"/>
          <w:sz w:val="24"/>
          <w:szCs w:val="24"/>
          <w:lang w:val="en-US"/>
        </w:rPr>
        <w:t xml:space="preserve"> value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Pr="002370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Carlina </w:t>
      </w:r>
      <w:proofErr w:type="spellStart"/>
      <w:r w:rsidRPr="002370B3">
        <w:rPr>
          <w:rFonts w:ascii="Times New Roman" w:hAnsi="Times New Roman" w:cs="Times New Roman"/>
          <w:i/>
          <w:sz w:val="24"/>
          <w:szCs w:val="24"/>
          <w:lang w:val="en-US"/>
        </w:rPr>
        <w:t>diae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A6FAC">
        <w:rPr>
          <w:rFonts w:ascii="Times New Roman" w:hAnsi="Times New Roman" w:cs="Times New Roman"/>
          <w:sz w:val="24"/>
          <w:szCs w:val="24"/>
          <w:lang w:val="en-US"/>
        </w:rPr>
        <w:t xml:space="preserve">C: Control (water); </w:t>
      </w:r>
      <w:r w:rsidRPr="00BA2859">
        <w:rPr>
          <w:rFonts w:ascii="Times New Roman" w:hAnsi="Times New Roman" w:cs="Times New Roman"/>
          <w:sz w:val="24"/>
          <w:szCs w:val="24"/>
          <w:lang w:val="en-US"/>
        </w:rPr>
        <w:t>INM-fa: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Integrated nutrient management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(INM)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by foliar application; </w:t>
      </w:r>
      <w:proofErr w:type="spellStart"/>
      <w:r w:rsidRPr="00BA2859">
        <w:rPr>
          <w:rFonts w:ascii="Times New Roman" w:hAnsi="Times New Roman" w:cs="Times New Roman"/>
          <w:sz w:val="24"/>
          <w:szCs w:val="24"/>
          <w:lang w:val="en-US"/>
        </w:rPr>
        <w:t>ChF</w:t>
      </w:r>
      <w:proofErr w:type="spellEnd"/>
      <w:r w:rsidRPr="00BA2859">
        <w:rPr>
          <w:rFonts w:ascii="Times New Roman" w:hAnsi="Times New Roman" w:cs="Times New Roman"/>
          <w:sz w:val="24"/>
          <w:szCs w:val="24"/>
          <w:lang w:val="en-US"/>
        </w:rPr>
        <w:t>-fa: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Chemical fertilization by foliar application; INM-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INM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by soil application; 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ChF-sa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: Chemical fertilization by soil application; </w:t>
      </w:r>
      <w:r w:rsidRPr="00BA2859">
        <w:rPr>
          <w:rFonts w:ascii="Times New Roman" w:hAnsi="Times New Roman" w:cs="Times New Roman"/>
          <w:sz w:val="24"/>
          <w:szCs w:val="24"/>
          <w:lang w:val="en-US"/>
        </w:rPr>
        <w:t>MPE-</w:t>
      </w:r>
      <w:proofErr w:type="spellStart"/>
      <w:r w:rsidRPr="00BA2859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BA285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Mixture of plant extracts as 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bio</w:t>
      </w:r>
      <w:r>
        <w:rPr>
          <w:rFonts w:ascii="Times New Roman" w:hAnsi="Times New Roman" w:cs="Times New Roman"/>
          <w:sz w:val="24"/>
          <w:szCs w:val="24"/>
          <w:lang w:val="en-US"/>
        </w:rPr>
        <w:t>stimulant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by soil application (THEOMASS). Values represent the mean of </w:t>
      </w:r>
      <w:r>
        <w:rPr>
          <w:rFonts w:ascii="Times New Roman" w:hAnsi="Times New Roman" w:cs="Times New Roman"/>
          <w:sz w:val="24"/>
          <w:szCs w:val="24"/>
          <w:lang w:val="en-US"/>
        </w:rPr>
        <w:t>three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replicates ± SEM. Within each </w:t>
      </w:r>
      <w:r>
        <w:rPr>
          <w:rFonts w:ascii="Times New Roman" w:hAnsi="Times New Roman" w:cs="Times New Roman"/>
          <w:sz w:val="24"/>
          <w:szCs w:val="24"/>
          <w:lang w:val="en-US"/>
        </w:rPr>
        <w:t>plot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>, different letters indicate significant differences.</w:t>
      </w:r>
    </w:p>
    <w:p w14:paraId="4FF2F114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6177025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2FA2">
        <w:rPr>
          <w:noProof/>
          <w:lang w:eastAsia="el-GR"/>
        </w:rPr>
        <w:lastRenderedPageBreak/>
        <w:drawing>
          <wp:inline distT="0" distB="0" distL="0" distR="0" wp14:anchorId="502DF2CE" wp14:editId="0DC8A30E">
            <wp:extent cx="2761200" cy="1800000"/>
            <wp:effectExtent l="0" t="0" r="1270" b="0"/>
            <wp:docPr id="16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2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61A27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2FA2">
        <w:rPr>
          <w:noProof/>
          <w:lang w:eastAsia="el-GR"/>
        </w:rPr>
        <w:drawing>
          <wp:inline distT="0" distB="0" distL="0" distR="0" wp14:anchorId="6523F7DF" wp14:editId="2FE91129">
            <wp:extent cx="2761200" cy="1800000"/>
            <wp:effectExtent l="0" t="0" r="1270" b="0"/>
            <wp:docPr id="17" name="Εικόνα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2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6146D" w14:textId="77777777" w:rsidR="00063F16" w:rsidRDefault="00063F16" w:rsidP="00063F1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2FA2">
        <w:rPr>
          <w:noProof/>
          <w:lang w:eastAsia="el-GR"/>
        </w:rPr>
        <w:drawing>
          <wp:inline distT="0" distB="0" distL="0" distR="0" wp14:anchorId="1B4421FF" wp14:editId="1FD8EDC9">
            <wp:extent cx="2754000" cy="1800000"/>
            <wp:effectExtent l="0" t="0" r="8255" b="0"/>
            <wp:docPr id="18" name="Εικόνα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A4D4C" w14:textId="4877068F" w:rsidR="00063F16" w:rsidRDefault="00063F16" w:rsidP="00063F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Supplementary </w:t>
      </w:r>
      <w:r w:rsidRPr="00E87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S4</w:t>
      </w:r>
      <w:r w:rsidRPr="00E874C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Effect of fertilization regime through different (root/foliar) application methods on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leaf </w:t>
      </w:r>
      <w:ins w:id="2" w:author="Konstantinos Paschalidis" w:date="2023-12-29T22:27:00Z">
        <w:r w:rsidR="000A7F01">
          <w:rPr>
            <w:rFonts w:ascii="Times New Roman" w:hAnsi="Times New Roman" w:cs="Times New Roman"/>
            <w:sz w:val="24"/>
            <w:szCs w:val="24"/>
            <w:lang w:val="en-US"/>
          </w:rPr>
          <w:t>“</w:t>
        </w:r>
      </w:ins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ins w:id="3" w:author="Konstantinos Paschalidis" w:date="2023-12-29T22:27:00Z">
        <w:r w:rsidR="000A7F01">
          <w:rPr>
            <w:rFonts w:ascii="Times New Roman" w:hAnsi="Times New Roman" w:cs="Times New Roman"/>
            <w:sz w:val="24"/>
            <w:szCs w:val="24"/>
            <w:lang w:val="en-US"/>
          </w:rPr>
          <w:t>”</w:t>
        </w:r>
      </w:ins>
      <w:r>
        <w:rPr>
          <w:rFonts w:ascii="Times New Roman" w:hAnsi="Times New Roman" w:cs="Times New Roman"/>
          <w:sz w:val="24"/>
          <w:szCs w:val="24"/>
          <w:lang w:val="en-US"/>
        </w:rPr>
        <w:t xml:space="preserve"> value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Pr="002370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Carlina </w:t>
      </w:r>
      <w:proofErr w:type="spellStart"/>
      <w:r w:rsidRPr="002370B3">
        <w:rPr>
          <w:rFonts w:ascii="Times New Roman" w:hAnsi="Times New Roman" w:cs="Times New Roman"/>
          <w:i/>
          <w:sz w:val="24"/>
          <w:szCs w:val="24"/>
          <w:lang w:val="en-US"/>
        </w:rPr>
        <w:t>diae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A6FAC">
        <w:rPr>
          <w:rFonts w:ascii="Times New Roman" w:hAnsi="Times New Roman" w:cs="Times New Roman"/>
          <w:sz w:val="24"/>
          <w:szCs w:val="24"/>
          <w:lang w:val="en-US"/>
        </w:rPr>
        <w:t xml:space="preserve">C: Control (water); </w:t>
      </w:r>
      <w:r w:rsidRPr="00BA2859">
        <w:rPr>
          <w:rFonts w:ascii="Times New Roman" w:hAnsi="Times New Roman" w:cs="Times New Roman"/>
          <w:sz w:val="24"/>
          <w:szCs w:val="24"/>
          <w:lang w:val="en-US"/>
        </w:rPr>
        <w:t>INM-fa: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Integrated nutrient management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(INM)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by foliar application; </w:t>
      </w:r>
      <w:proofErr w:type="spellStart"/>
      <w:r w:rsidRPr="00BA2859">
        <w:rPr>
          <w:rFonts w:ascii="Times New Roman" w:hAnsi="Times New Roman" w:cs="Times New Roman"/>
          <w:sz w:val="24"/>
          <w:szCs w:val="24"/>
          <w:lang w:val="en-US"/>
        </w:rPr>
        <w:t>ChF</w:t>
      </w:r>
      <w:proofErr w:type="spellEnd"/>
      <w:r w:rsidRPr="00BA2859">
        <w:rPr>
          <w:rFonts w:ascii="Times New Roman" w:hAnsi="Times New Roman" w:cs="Times New Roman"/>
          <w:sz w:val="24"/>
          <w:szCs w:val="24"/>
          <w:lang w:val="en-US"/>
        </w:rPr>
        <w:t>-fa: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Chemical fertilization by foliar application; INM-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INM 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by soil application; </w:t>
      </w:r>
      <w:proofErr w:type="spellStart"/>
      <w:r w:rsidRPr="006A6E02">
        <w:rPr>
          <w:rFonts w:ascii="Times New Roman" w:hAnsi="Times New Roman" w:cs="Times New Roman"/>
          <w:sz w:val="24"/>
          <w:szCs w:val="24"/>
          <w:lang w:val="en-US"/>
        </w:rPr>
        <w:t>ChF-sa</w:t>
      </w:r>
      <w:proofErr w:type="spellEnd"/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: Chemical fertilization by soil application; </w:t>
      </w:r>
      <w:r w:rsidRPr="00BA2859">
        <w:rPr>
          <w:rFonts w:ascii="Times New Roman" w:hAnsi="Times New Roman" w:cs="Times New Roman"/>
          <w:sz w:val="24"/>
          <w:szCs w:val="24"/>
          <w:lang w:val="en-US"/>
        </w:rPr>
        <w:t>MPE-</w:t>
      </w:r>
      <w:proofErr w:type="spellStart"/>
      <w:r w:rsidRPr="00BA2859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BA285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Mixture of plant extracts as bioreactor by soil application (THEOMASS). Values represent the mean of </w:t>
      </w:r>
      <w:r>
        <w:rPr>
          <w:rFonts w:ascii="Times New Roman" w:hAnsi="Times New Roman" w:cs="Times New Roman"/>
          <w:sz w:val="24"/>
          <w:szCs w:val="24"/>
          <w:lang w:val="en-US"/>
        </w:rPr>
        <w:t>three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 xml:space="preserve"> replicates ± SEM. Within each </w:t>
      </w:r>
      <w:r>
        <w:rPr>
          <w:rFonts w:ascii="Times New Roman" w:hAnsi="Times New Roman" w:cs="Times New Roman"/>
          <w:sz w:val="24"/>
          <w:szCs w:val="24"/>
          <w:lang w:val="en-US"/>
        </w:rPr>
        <w:t>plot</w:t>
      </w:r>
      <w:r w:rsidRPr="006A6E02">
        <w:rPr>
          <w:rFonts w:ascii="Times New Roman" w:hAnsi="Times New Roman" w:cs="Times New Roman"/>
          <w:sz w:val="24"/>
          <w:szCs w:val="24"/>
          <w:lang w:val="en-US"/>
        </w:rPr>
        <w:t>, different letters indicate significant differences.</w:t>
      </w:r>
    </w:p>
    <w:p w14:paraId="2D912073" w14:textId="77777777" w:rsidR="00063F16" w:rsidRPr="00063F16" w:rsidRDefault="00063F16">
      <w:pPr>
        <w:rPr>
          <w:lang w:val="en-US"/>
        </w:rPr>
      </w:pPr>
    </w:p>
    <w:sectPr w:rsidR="00063F16" w:rsidRPr="00063F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Paschalidis">
    <w15:presenceInfo w15:providerId="Windows Live" w15:userId="a38b66b5b58ce4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F16"/>
    <w:rsid w:val="00063F16"/>
    <w:rsid w:val="000A7F01"/>
    <w:rsid w:val="003E3343"/>
    <w:rsid w:val="0062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61717"/>
  <w15:chartTrackingRefBased/>
  <w15:docId w15:val="{95B95B4E-CD26-4B8B-A27B-D678AC8EC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F16"/>
    <w:pPr>
      <w:spacing w:after="160" w:line="259" w:lineRule="auto"/>
    </w:pPr>
    <w:rPr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6212AC"/>
    <w:pPr>
      <w:spacing w:after="0" w:line="240" w:lineRule="auto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Νίκος Κρίγκας</dc:creator>
  <cp:keywords/>
  <dc:description/>
  <cp:lastModifiedBy>Νίκος Κρίγκας</cp:lastModifiedBy>
  <cp:revision>2</cp:revision>
  <dcterms:created xsi:type="dcterms:W3CDTF">2023-12-30T21:22:00Z</dcterms:created>
  <dcterms:modified xsi:type="dcterms:W3CDTF">2023-12-30T21:22:00Z</dcterms:modified>
</cp:coreProperties>
</file>